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rPr>
          <w:rFonts w:hint="default" w:eastAsia="宋体"/>
          <w:b/>
          <w:i/>
          <w:sz w:val="28"/>
          <w:lang w:val="en-US" w:eastAsia="zh-CN"/>
        </w:rPr>
      </w:pPr>
      <w:bookmarkStart w:id="0" w:name="_Toc52837545"/>
      <w:bookmarkStart w:id="1" w:name="_Toc36756613"/>
      <w:bookmarkStart w:id="2" w:name="_Toc53006185"/>
      <w:bookmarkStart w:id="3" w:name="_Toc52836537"/>
      <w:bookmarkStart w:id="4" w:name="_Toc20425633"/>
      <w:bookmarkStart w:id="5" w:name="_Toc36843131"/>
      <w:bookmarkStart w:id="6" w:name="_Toc29321029"/>
      <w:bookmarkStart w:id="7" w:name="_Toc46486659"/>
      <w:bookmarkStart w:id="8" w:name="_Toc46439061"/>
      <w:bookmarkStart w:id="9" w:name="_Toc46443898"/>
      <w:bookmarkStart w:id="10" w:name="_Toc37067420"/>
      <w:bookmarkStart w:id="11" w:name="_Toc36836154"/>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22</w:t>
      </w:r>
      <w:r>
        <w:rPr>
          <w:b/>
          <w:i/>
          <w:sz w:val="28"/>
        </w:rPr>
        <w:tab/>
      </w:r>
      <w:r>
        <w:rPr>
          <w:b/>
          <w:sz w:val="28"/>
        </w:rPr>
        <w:t>R</w:t>
      </w:r>
      <w:r>
        <w:rPr>
          <w:rFonts w:hint="eastAsia"/>
          <w:b/>
          <w:sz w:val="28"/>
          <w:lang w:val="en-US" w:eastAsia="zh-CN"/>
        </w:rPr>
        <w:t>2</w:t>
      </w:r>
      <w:r>
        <w:rPr>
          <w:b/>
          <w:sz w:val="28"/>
        </w:rPr>
        <w:t>-2</w:t>
      </w:r>
      <w:r>
        <w:rPr>
          <w:rFonts w:hint="eastAsia" w:ascii="Arial" w:hAnsi="Arial"/>
          <w:b/>
          <w:sz w:val="28"/>
          <w:lang w:val="en-US" w:eastAsia="zh-CN"/>
        </w:rPr>
        <w:t>306459</w:t>
      </w:r>
    </w:p>
    <w:p>
      <w:pPr>
        <w:pStyle w:val="121"/>
        <w:outlineLvl w:val="0"/>
        <w:rPr>
          <w:b/>
          <w:sz w:val="24"/>
        </w:rPr>
      </w:pPr>
      <w:r>
        <w:rPr>
          <w:rFonts w:hint="eastAsia" w:eastAsia="宋体"/>
          <w:b/>
          <w:bCs/>
          <w:sz w:val="24"/>
          <w:szCs w:val="24"/>
          <w:lang w:val="en-US" w:eastAsia="zh-CN"/>
        </w:rPr>
        <w:t>Inchon, KR</w:t>
      </w:r>
      <w:r>
        <w:rPr>
          <w:rFonts w:hint="eastAsia" w:eastAsia="宋体"/>
          <w:b/>
          <w:bCs/>
          <w:sz w:val="24"/>
          <w:szCs w:val="24"/>
          <w:lang w:eastAsia="zh-CN"/>
        </w:rPr>
        <w:t xml:space="preserve">, </w:t>
      </w:r>
      <w:r>
        <w:rPr>
          <w:rFonts w:hint="eastAsia"/>
          <w:b/>
          <w:bCs/>
          <w:sz w:val="24"/>
          <w:szCs w:val="24"/>
          <w:lang w:val="en-US" w:eastAsia="zh-CN"/>
        </w:rPr>
        <w:t>22</w:t>
      </w:r>
      <w:r>
        <w:rPr>
          <w:b/>
          <w:bCs/>
          <w:sz w:val="24"/>
          <w:szCs w:val="24"/>
          <w:vertAlign w:val="superscript"/>
        </w:rPr>
        <w:t>th</w:t>
      </w:r>
      <w:r>
        <w:rPr>
          <w:b/>
          <w:bCs/>
          <w:sz w:val="24"/>
          <w:szCs w:val="24"/>
        </w:rPr>
        <w:t xml:space="preserve"> – 2</w:t>
      </w:r>
      <w:r>
        <w:rPr>
          <w:rFonts w:hint="eastAsia"/>
          <w:b/>
          <w:bCs/>
          <w:sz w:val="24"/>
          <w:szCs w:val="24"/>
        </w:rPr>
        <w:t>6</w:t>
      </w:r>
      <w:r>
        <w:rPr>
          <w:b/>
          <w:bCs/>
          <w:sz w:val="24"/>
          <w:szCs w:val="24"/>
          <w:vertAlign w:val="superscript"/>
        </w:rPr>
        <w:t>th</w:t>
      </w:r>
      <w:r>
        <w:rPr>
          <w:b/>
          <w:bCs/>
          <w:sz w:val="24"/>
          <w:szCs w:val="24"/>
        </w:rPr>
        <w:t xml:space="preserve"> </w:t>
      </w:r>
      <w:r>
        <w:rPr>
          <w:rFonts w:hint="eastAsia"/>
          <w:b/>
          <w:bCs/>
          <w:sz w:val="24"/>
          <w:szCs w:val="24"/>
          <w:lang w:val="en-US" w:eastAsia="zh-CN"/>
        </w:rPr>
        <w:t>May</w:t>
      </w:r>
      <w:r>
        <w:rPr>
          <w:rFonts w:cs="Arial"/>
          <w:b/>
          <w:sz w:val="24"/>
          <w:szCs w:val="22"/>
          <w:lang w:val="de-DE" w:eastAsia="zh-CN"/>
        </w:rPr>
        <w:t>,</w:t>
      </w:r>
      <w:r>
        <w:rPr>
          <w:b/>
          <w:sz w:val="24"/>
        </w:rPr>
        <w:t xml:space="preserve">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c>
          <w:tcPr>
            <w:tcW w:w="142" w:type="dxa"/>
            <w:tcBorders>
              <w:left w:val="single" w:color="auto" w:sz="4" w:space="0"/>
            </w:tcBorders>
            <w:shd w:val="clear" w:color="auto" w:fill="auto"/>
          </w:tcPr>
          <w:p>
            <w:pPr>
              <w:pStyle w:val="121"/>
              <w:spacing w:after="0"/>
              <w:jc w:val="right"/>
            </w:pPr>
          </w:p>
        </w:tc>
        <w:tc>
          <w:tcPr>
            <w:tcW w:w="1559" w:type="dxa"/>
            <w:shd w:val="pct30" w:color="FFFF00" w:fill="auto"/>
          </w:tcPr>
          <w:p>
            <w:pPr>
              <w:pStyle w:val="121"/>
              <w:spacing w:after="0"/>
              <w:jc w:val="right"/>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w:t>
            </w:r>
            <w:r>
              <w:rPr>
                <w:rFonts w:hint="eastAsia"/>
                <w:b/>
                <w:sz w:val="28"/>
                <w:lang w:val="en-US" w:eastAsia="zh-CN"/>
              </w:rPr>
              <w:t>331</w:t>
            </w:r>
            <w:r>
              <w:rPr>
                <w:b/>
                <w:sz w:val="28"/>
                <w:lang w:val="en-US" w:eastAsia="zh-CN"/>
              </w:rPr>
              <w:fldChar w:fldCharType="end"/>
            </w:r>
          </w:p>
        </w:tc>
        <w:tc>
          <w:tcPr>
            <w:tcW w:w="709" w:type="dxa"/>
            <w:shd w:val="clear" w:color="auto" w:fill="auto"/>
          </w:tcPr>
          <w:p>
            <w:pPr>
              <w:pStyle w:val="121"/>
              <w:spacing w:after="0"/>
              <w:jc w:val="center"/>
            </w:pPr>
            <w:r>
              <w:rPr>
                <w:b/>
                <w:sz w:val="28"/>
              </w:rPr>
              <w:t>CR</w:t>
            </w:r>
          </w:p>
        </w:tc>
        <w:tc>
          <w:tcPr>
            <w:tcW w:w="1276" w:type="dxa"/>
            <w:shd w:val="pct30" w:color="FFFF00" w:fill="auto"/>
          </w:tcPr>
          <w:p>
            <w:pPr>
              <w:pStyle w:val="121"/>
              <w:spacing w:after="0"/>
              <w:jc w:val="center"/>
              <w:rPr>
                <w:rFonts w:hint="default" w:eastAsia="宋体"/>
                <w:lang w:val="en-US" w:eastAsia="zh-CN"/>
              </w:rPr>
            </w:pPr>
            <w:r>
              <w:rPr>
                <w:rFonts w:hint="eastAsia" w:ascii="Arial" w:hAnsi="Arial"/>
                <w:b/>
                <w:sz w:val="28"/>
                <w:lang w:val="en-US" w:eastAsia="zh-CN"/>
              </w:rPr>
              <w:t>4149</w:t>
            </w:r>
          </w:p>
        </w:tc>
        <w:tc>
          <w:tcPr>
            <w:tcW w:w="709" w:type="dxa"/>
            <w:shd w:val="clear" w:color="auto" w:fill="auto"/>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rFonts w:eastAsia="宋体"/>
                <w:b/>
                <w:sz w:val="28"/>
                <w:szCs w:val="28"/>
                <w:lang w:eastAsia="zh-CN"/>
              </w:rPr>
            </w:pPr>
            <w:r>
              <w:rPr>
                <w:rFonts w:hint="eastAsia"/>
                <w:b/>
                <w:sz w:val="28"/>
                <w:szCs w:val="28"/>
                <w:lang w:val="en-US" w:eastAsia="zh-CN"/>
              </w:rPr>
              <w:t>-</w:t>
            </w:r>
          </w:p>
        </w:tc>
        <w:tc>
          <w:tcPr>
            <w:tcW w:w="2410" w:type="dxa"/>
            <w:shd w:val="clear" w:color="auto" w:fill="auto"/>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5</w:t>
            </w:r>
            <w:r>
              <w:rPr>
                <w:b/>
                <w:sz w:val="28"/>
              </w:rPr>
              <w:t>.</w:t>
            </w:r>
            <w:r>
              <w:rPr>
                <w:b/>
                <w:sz w:val="28"/>
                <w:lang w:val="en-US" w:eastAsia="zh-CN"/>
              </w:rPr>
              <w:t>21</w:t>
            </w:r>
            <w:r>
              <w:rPr>
                <w:b/>
                <w:sz w:val="28"/>
              </w:rPr>
              <w:t>.0</w:t>
            </w:r>
            <w:r>
              <w:rPr>
                <w:b/>
                <w:sz w:val="28"/>
              </w:rPr>
              <w:fldChar w:fldCharType="end"/>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12" w:name="_Hlt497126619"/>
            <w:r>
              <w:rPr>
                <w:rStyle w:val="48"/>
                <w:rFonts w:cs="Arial"/>
                <w:b/>
                <w:i/>
                <w:color w:val="FF0000"/>
              </w:rPr>
              <w:t>L</w:t>
            </w:r>
            <w:bookmarkEnd w:id="12"/>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21"/>
              <w:tabs>
                <w:tab w:val="right" w:pos="2751"/>
              </w:tabs>
              <w:spacing w:after="0"/>
              <w:rPr>
                <w:b/>
                <w:i/>
              </w:rPr>
            </w:pPr>
            <w:r>
              <w:rPr>
                <w:b/>
                <w:i/>
              </w:rPr>
              <w:t>Proposed change affects:</w:t>
            </w:r>
          </w:p>
        </w:tc>
        <w:tc>
          <w:tcPr>
            <w:tcW w:w="1418" w:type="dxa"/>
            <w:shd w:val="clear" w:color="auto" w:fill="auto"/>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shd w:val="clear" w:color="auto" w:fill="auto"/>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shd w:val="clear" w:color="auto" w:fill="auto"/>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r>
              <w:rPr>
                <w:b/>
                <w:caps/>
              </w:rPr>
              <w:t>X</w:t>
            </w:r>
          </w:p>
        </w:tc>
        <w:tc>
          <w:tcPr>
            <w:tcW w:w="1418" w:type="dxa"/>
            <w:tcBorders>
              <w:left w:val="nil"/>
            </w:tcBorders>
            <w:shd w:val="clear" w:color="auto" w:fill="auto"/>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pPr>
            <w:r>
              <w:rPr>
                <w:rFonts w:eastAsia="宋体"/>
                <w:lang w:val="en-US" w:eastAsia="zh-CN"/>
              </w:rPr>
              <w:t>C</w:t>
            </w:r>
            <w:r>
              <w:rPr>
                <w:rFonts w:hint="eastAsia" w:eastAsia="宋体"/>
                <w:lang w:val="en-US" w:eastAsia="zh-CN"/>
              </w:rPr>
              <w:t>larification</w:t>
            </w:r>
            <w:r>
              <w:rPr>
                <w:rFonts w:eastAsia="宋体"/>
                <w:lang w:val="en-US" w:eastAsia="zh-CN"/>
              </w:rPr>
              <w:t xml:space="preserve"> on the misalignment issue in location measurement indication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rPr>
                <w:rFonts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rPr>
                <w:rFonts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NR_newRAT-Core</w:t>
            </w:r>
          </w:p>
        </w:tc>
        <w:tc>
          <w:tcPr>
            <w:tcW w:w="567" w:type="dxa"/>
            <w:tcBorders>
              <w:left w:val="nil"/>
            </w:tcBorders>
            <w:shd w:val="clear" w:color="auto" w:fill="auto"/>
          </w:tcPr>
          <w:p>
            <w:pPr>
              <w:pStyle w:val="121"/>
              <w:spacing w:after="0"/>
              <w:ind w:right="100"/>
            </w:pPr>
          </w:p>
        </w:tc>
        <w:tc>
          <w:tcPr>
            <w:tcW w:w="1417" w:type="dxa"/>
            <w:gridSpan w:val="3"/>
            <w:tcBorders>
              <w:left w:val="nil"/>
            </w:tcBorders>
            <w:shd w:val="clear" w:color="auto" w:fill="auto"/>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05</w:t>
            </w:r>
            <w:r>
              <w:rPr>
                <w:lang w:eastAsia="zh-CN"/>
              </w:rPr>
              <w:t>-</w:t>
            </w:r>
            <w:r>
              <w:rPr>
                <w:rFonts w:hint="eastAsia"/>
                <w:lang w:val="en-US" w:eastAsia="zh-CN"/>
              </w:rPr>
              <w:t>1</w:t>
            </w:r>
            <w:r>
              <w:rPr>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lang w:eastAsia="zh-CN"/>
              </w:rPr>
            </w:pPr>
          </w:p>
        </w:tc>
        <w:tc>
          <w:tcPr>
            <w:tcW w:w="1986" w:type="dxa"/>
            <w:gridSpan w:val="4"/>
          </w:tcPr>
          <w:p>
            <w:pPr>
              <w:pStyle w:val="121"/>
              <w:spacing w:after="0"/>
              <w:rPr>
                <w:sz w:val="8"/>
                <w:szCs w:val="8"/>
                <w:lang w:eastAsia="zh-CN"/>
              </w:rPr>
            </w:pPr>
          </w:p>
        </w:tc>
        <w:tc>
          <w:tcPr>
            <w:tcW w:w="2267" w:type="dxa"/>
            <w:gridSpan w:val="2"/>
          </w:tcPr>
          <w:p>
            <w:pPr>
              <w:pStyle w:val="121"/>
              <w:spacing w:after="0"/>
              <w:rPr>
                <w:sz w:val="8"/>
                <w:szCs w:val="8"/>
                <w:lang w:eastAsia="zh-CN"/>
              </w:rPr>
            </w:pPr>
          </w:p>
        </w:tc>
        <w:tc>
          <w:tcPr>
            <w:tcW w:w="1417" w:type="dxa"/>
            <w:gridSpan w:val="3"/>
          </w:tcPr>
          <w:p>
            <w:pPr>
              <w:pStyle w:val="121"/>
              <w:spacing w:after="0"/>
              <w:rPr>
                <w:sz w:val="8"/>
                <w:szCs w:val="8"/>
                <w:lang w:eastAsia="zh-CN"/>
              </w:rPr>
            </w:pPr>
          </w:p>
        </w:tc>
        <w:tc>
          <w:tcPr>
            <w:tcW w:w="2127" w:type="dxa"/>
            <w:tcBorders>
              <w:right w:val="single" w:color="auto" w:sz="4" w:space="0"/>
            </w:tcBorders>
          </w:tcPr>
          <w:p>
            <w:pPr>
              <w:pStyle w:val="121"/>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shd w:val="clear" w:color="auto" w:fill="auto"/>
          </w:tcPr>
          <w:p>
            <w:pPr>
              <w:pStyle w:val="121"/>
              <w:spacing w:after="0"/>
            </w:pPr>
          </w:p>
        </w:tc>
        <w:tc>
          <w:tcPr>
            <w:tcW w:w="1417" w:type="dxa"/>
            <w:gridSpan w:val="3"/>
            <w:tcBorders>
              <w:left w:val="nil"/>
            </w:tcBorders>
            <w:shd w:val="clear" w:color="auto" w:fill="auto"/>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rPr>
                <w:rFonts w:eastAsia="宋体"/>
                <w:lang w:val="en-US" w:eastAsia="zh-CN"/>
              </w:rPr>
            </w:pPr>
            <w:r>
              <w:fldChar w:fldCharType="begin"/>
            </w:r>
            <w:r>
              <w:instrText xml:space="preserve"> DOCPROPERTY  Release  \* MERGEFORMAT </w:instrText>
            </w:r>
            <w:r>
              <w:fldChar w:fldCharType="separate"/>
            </w:r>
            <w:r>
              <w:t>Rel-1</w:t>
            </w:r>
            <w:r>
              <w:rPr>
                <w:lang w:val="en-US" w:eastAsia="zh-CN"/>
              </w:rPr>
              <w:t>5</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shd w:val="clear" w:color="auto" w:fill="auto"/>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jc w:val="both"/>
              <w:rPr>
                <w:bCs/>
                <w:iCs/>
                <w:lang w:val="en-US" w:eastAsia="zh-CN"/>
              </w:rPr>
            </w:pPr>
            <w:bookmarkStart w:id="13" w:name="OLE_LINK9"/>
            <w:r>
              <w:rPr>
                <w:rFonts w:hint="eastAsia"/>
                <w:bCs/>
                <w:iCs/>
                <w:lang w:val="en-US" w:eastAsia="zh-CN"/>
              </w:rPr>
              <w:t xml:space="preserve">For the </w:t>
            </w:r>
            <w:r>
              <w:rPr>
                <w:bCs/>
                <w:iCs/>
                <w:lang w:val="en-US" w:eastAsia="zh-CN"/>
              </w:rPr>
              <w:t xml:space="preserve">location measurement indication procedure, when the UE triggers the start procedure of requesting measurement gap, the current specification is not clear on whether UE </w:t>
            </w:r>
            <w:r>
              <w:rPr>
                <w:rFonts w:hint="eastAsia"/>
                <w:bCs/>
                <w:iCs/>
                <w:lang w:val="en-US" w:eastAsia="zh-CN"/>
              </w:rPr>
              <w:t>should</w:t>
            </w:r>
            <w:r>
              <w:rPr>
                <w:bCs/>
                <w:iCs/>
                <w:lang w:val="en-US" w:eastAsia="zh-CN"/>
              </w:rPr>
              <w:t xml:space="preserve"> request all the needed measurement gap </w:t>
            </w:r>
            <w:r>
              <w:rPr>
                <w:rFonts w:hint="eastAsia"/>
                <w:bCs/>
                <w:iCs/>
                <w:lang w:val="en-US" w:eastAsia="zh-CN"/>
              </w:rPr>
              <w:t>for the UE(i.e., full gap configuration) upon every start procedure</w:t>
            </w:r>
            <w:r>
              <w:rPr>
                <w:bCs/>
                <w:iCs/>
                <w:lang w:val="en-US" w:eastAsia="zh-CN"/>
              </w:rPr>
              <w:t xml:space="preserve">, or UE </w:t>
            </w:r>
            <w:r>
              <w:rPr>
                <w:rFonts w:hint="eastAsia"/>
                <w:bCs/>
                <w:iCs/>
                <w:lang w:val="en-US" w:eastAsia="zh-CN"/>
              </w:rPr>
              <w:t>should</w:t>
            </w:r>
            <w:r>
              <w:rPr>
                <w:bCs/>
                <w:iCs/>
                <w:lang w:val="en-US" w:eastAsia="zh-CN"/>
              </w:rPr>
              <w:t xml:space="preserve"> only request the </w:t>
            </w:r>
            <w:r>
              <w:rPr>
                <w:rFonts w:hint="eastAsia"/>
                <w:bCs/>
                <w:iCs/>
                <w:lang w:val="en-US" w:eastAsia="zh-CN"/>
              </w:rPr>
              <w:t>needed measurement gap at the moment(i.e., delta gap configuration) for each start procedure</w:t>
            </w:r>
            <w:r>
              <w:rPr>
                <w:bCs/>
                <w:iCs/>
                <w:lang w:val="en-US" w:eastAsia="zh-CN"/>
              </w:rPr>
              <w:t>.</w:t>
            </w:r>
          </w:p>
          <w:p>
            <w:pPr>
              <w:rPr>
                <w:lang w:val="en-US" w:eastAsia="zh-CN"/>
              </w:rPr>
            </w:pPr>
            <w:r>
              <w:rPr>
                <w:rFonts w:hint="eastAsia" w:ascii="Arial" w:hAnsi="Arial"/>
                <w:bCs/>
                <w:iCs/>
                <w:lang w:val="en-US" w:eastAsia="zh-CN"/>
              </w:rPr>
              <w:t>If UE and gNB</w:t>
            </w:r>
            <w:r>
              <w:rPr>
                <w:rFonts w:ascii="Arial" w:hAnsi="Arial"/>
                <w:bCs/>
                <w:iCs/>
                <w:lang w:val="en-US" w:eastAsia="zh-CN"/>
              </w:rPr>
              <w:t>’</w:t>
            </w:r>
            <w:r>
              <w:rPr>
                <w:rFonts w:hint="eastAsia" w:ascii="Arial" w:hAnsi="Arial"/>
                <w:bCs/>
                <w:iCs/>
                <w:lang w:val="en-US" w:eastAsia="zh-CN"/>
              </w:rPr>
              <w:t xml:space="preserve">s implementation behaviour on the delta/full gap configuration has misalignment, it </w:t>
            </w:r>
            <w:r>
              <w:rPr>
                <w:rFonts w:ascii="Arial" w:hAnsi="Arial"/>
                <w:bCs/>
                <w:iCs/>
                <w:lang w:val="en-US" w:eastAsia="zh-CN"/>
              </w:rPr>
              <w:t>may</w:t>
            </w:r>
            <w:r>
              <w:rPr>
                <w:rFonts w:hint="eastAsia" w:ascii="Arial" w:hAnsi="Arial"/>
                <w:bCs/>
                <w:iCs/>
                <w:lang w:val="en-US" w:eastAsia="zh-CN"/>
              </w:rPr>
              <w:t xml:space="preserve"> cause </w:t>
            </w:r>
            <w:r>
              <w:rPr>
                <w:rFonts w:ascii="Arial" w:hAnsi="Arial"/>
                <w:bCs/>
                <w:iCs/>
                <w:lang w:val="en-US" w:eastAsia="zh-CN"/>
              </w:rPr>
              <w:t>IOT issue.</w:t>
            </w:r>
          </w:p>
          <w:p>
            <w:pPr>
              <w:pStyle w:val="121"/>
              <w:spacing w:after="0"/>
              <w:jc w:val="both"/>
              <w:rPr>
                <w:rFonts w:hint="eastAsia"/>
                <w:bCs/>
                <w:iCs/>
                <w:lang w:val="en-US" w:eastAsia="zh-CN"/>
              </w:rPr>
            </w:pPr>
            <w:r>
              <w:rPr>
                <w:bCs/>
                <w:iCs/>
                <w:lang w:val="en-US" w:eastAsia="zh-CN"/>
              </w:rPr>
              <w:t>Therefore, in order t</w:t>
            </w:r>
            <w:r>
              <w:rPr>
                <w:rFonts w:hint="eastAsia"/>
                <w:bCs/>
                <w:iCs/>
                <w:lang w:val="en-US" w:eastAsia="zh-CN"/>
              </w:rPr>
              <w:t>o avoid misalignment</w:t>
            </w:r>
            <w:r>
              <w:rPr>
                <w:bCs/>
                <w:iCs/>
                <w:lang w:val="en-US" w:eastAsia="zh-CN"/>
              </w:rPr>
              <w:t xml:space="preserve"> between the UE and the network, </w:t>
            </w:r>
            <w:r>
              <w:rPr>
                <w:rFonts w:hint="eastAsia"/>
                <w:bCs/>
                <w:iCs/>
                <w:lang w:val="en-US" w:eastAsia="zh-CN"/>
              </w:rPr>
              <w:t xml:space="preserve">it is necessary to </w:t>
            </w:r>
            <w:bookmarkEnd w:id="13"/>
            <w:r>
              <w:rPr>
                <w:bCs/>
                <w:iCs/>
                <w:lang w:val="en-US" w:eastAsia="zh-CN"/>
              </w:rPr>
              <w:t>clarify this issue in the RRC spec</w:t>
            </w:r>
            <w:r>
              <w:rPr>
                <w:rFonts w:hint="eastAsia"/>
                <w:bCs/>
                <w:iCs/>
                <w:lang w:val="en-US" w:eastAsia="zh-CN"/>
              </w:rPr>
              <w:t>.</w:t>
            </w:r>
          </w:p>
          <w:p>
            <w:pPr>
              <w:pStyle w:val="121"/>
              <w:spacing w:after="0"/>
              <w:jc w:val="both"/>
              <w:rPr>
                <w:rFonts w:hint="eastAsia"/>
                <w:bCs/>
                <w:iCs/>
                <w:lang w:val="en-US" w:eastAsia="zh-CN"/>
              </w:rPr>
            </w:pPr>
            <w:r>
              <w:rPr>
                <w:rFonts w:hint="eastAsia"/>
                <w:bCs/>
                <w:iCs/>
                <w:lang w:val="en-US" w:eastAsia="zh-CN"/>
              </w:rPr>
              <w:t>According to the discussion paper R2-2306409, better way is to let UE report full gap configuration upon every start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jc w:val="both"/>
              <w:rPr>
                <w:sz w:val="8"/>
                <w:szCs w:val="8"/>
              </w:rPr>
            </w:pPr>
          </w:p>
          <w:p>
            <w:pPr>
              <w:pStyle w:val="121"/>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rPr>
                <w:rFonts w:hint="default" w:eastAsia="宋体"/>
                <w:sz w:val="20"/>
                <w:lang w:val="en-US" w:eastAsia="zh-CN"/>
              </w:rPr>
            </w:pPr>
            <w:bookmarkStart w:id="14" w:name="OLE_LINK4"/>
            <w:r>
              <w:rPr>
                <w:rFonts w:hint="eastAsia"/>
                <w:bCs/>
                <w:iCs/>
                <w:sz w:val="20"/>
                <w:lang w:val="en-US" w:eastAsia="zh-CN"/>
              </w:rPr>
              <w:t xml:space="preserve">Add the field description </w:t>
            </w:r>
            <w:r>
              <w:rPr>
                <w:bCs/>
                <w:iCs/>
                <w:sz w:val="20"/>
                <w:lang w:val="en-US" w:eastAsia="zh-CN"/>
              </w:rPr>
              <w:t xml:space="preserve">of </w:t>
            </w:r>
            <w:r>
              <w:rPr>
                <w:bCs/>
                <w:i/>
                <w:iCs/>
                <w:sz w:val="20"/>
                <w:lang w:val="en-US" w:eastAsia="zh-CN"/>
              </w:rPr>
              <w:t>eutra-RSTD</w:t>
            </w:r>
            <w:r>
              <w:rPr>
                <w:rFonts w:hint="eastAsia"/>
                <w:bCs/>
                <w:iCs/>
                <w:sz w:val="20"/>
                <w:lang w:val="en-US" w:eastAsia="zh-CN"/>
              </w:rPr>
              <w:t xml:space="preserve"> saying that UE should always request full gap configuration.</w:t>
            </w:r>
          </w:p>
          <w:bookmarkEnd w:id="14"/>
          <w:p>
            <w:pPr>
              <w:spacing w:after="0"/>
              <w:ind w:left="100"/>
              <w:rPr>
                <w:rFonts w:ascii="Arial" w:hAnsi="Arial" w:eastAsia="宋体" w:cs="Arial"/>
                <w:lang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bookmarkStart w:id="25" w:name="_GoBack"/>
            <w:bookmarkEnd w:id="25"/>
          </w:p>
          <w:p>
            <w:pPr>
              <w:pStyle w:val="121"/>
              <w:spacing w:before="20" w:after="80"/>
              <w:ind w:left="100"/>
              <w:rPr>
                <w:lang w:val="en-US" w:eastAsia="zh-CN"/>
              </w:rPr>
            </w:pPr>
            <w:r>
              <w:rPr>
                <w:rFonts w:hint="eastAsia"/>
                <w:lang w:val="en-US" w:eastAsia="zh-CN"/>
              </w:rPr>
              <w:t xml:space="preserve">SA, </w:t>
            </w:r>
            <w:r>
              <w:rPr>
                <w:rFonts w:cs="Arial"/>
              </w:rPr>
              <w:t>(NG)EN-DC, NE-DC, NR-DC</w:t>
            </w:r>
          </w:p>
          <w:p>
            <w:pPr>
              <w:pStyle w:val="121"/>
              <w:spacing w:before="20" w:after="80"/>
              <w:ind w:left="100"/>
              <w:rPr>
                <w:bCs/>
              </w:rPr>
            </w:pPr>
            <w:r>
              <w:rPr>
                <w:bCs/>
                <w:u w:val="single"/>
              </w:rPr>
              <w:t>Impacted functionality</w:t>
            </w:r>
            <w:r>
              <w:rPr>
                <w:rFonts w:hint="eastAsia"/>
                <w:bCs/>
                <w:u w:val="single"/>
                <w:lang w:val="en-US" w:eastAsia="zh-CN"/>
              </w:rPr>
              <w:t>:</w:t>
            </w:r>
          </w:p>
          <w:p>
            <w:pPr>
              <w:pStyle w:val="121"/>
              <w:spacing w:before="20" w:after="80"/>
              <w:ind w:left="100"/>
              <w:rPr>
                <w:lang w:val="en-US" w:eastAsia="zh-CN"/>
              </w:rPr>
            </w:pPr>
            <w:r>
              <w:rPr>
                <w:lang w:val="en-US" w:eastAsia="zh-CN"/>
              </w:rPr>
              <w:t>Location measurement indication</w:t>
            </w:r>
          </w:p>
          <w:p>
            <w:pPr>
              <w:pStyle w:val="121"/>
              <w:spacing w:before="20" w:after="80"/>
              <w:ind w:left="100"/>
              <w:rPr>
                <w:bCs/>
              </w:rPr>
            </w:pPr>
            <w:r>
              <w:rPr>
                <w:bCs/>
                <w:u w:val="single"/>
              </w:rPr>
              <w:t>Inter-operability</w:t>
            </w:r>
            <w:r>
              <w:rPr>
                <w:bCs/>
              </w:rPr>
              <w:t xml:space="preserve">: </w:t>
            </w:r>
          </w:p>
          <w:p>
            <w:pPr>
              <w:pStyle w:val="121"/>
              <w:numPr>
                <w:ilvl w:val="0"/>
                <w:numId w:val="1"/>
              </w:numPr>
              <w:spacing w:before="20" w:after="80"/>
              <w:rPr>
                <w:lang w:eastAsia="zh-CN"/>
              </w:rPr>
            </w:pPr>
            <w:bookmarkStart w:id="15" w:name="OLE_LINK2"/>
            <w:bookmarkStart w:id="16" w:name="OLE_LINK11"/>
            <w:bookmarkStart w:id="17" w:name="OLE_LINK6"/>
            <w:r>
              <w:rPr>
                <w:rFonts w:eastAsia="Batang"/>
                <w:lang w:eastAsia="zh-CN"/>
              </w:rPr>
              <w:t xml:space="preserve">If the </w:t>
            </w:r>
            <w:r>
              <w:rPr>
                <w:rFonts w:hint="eastAsia" w:eastAsia="Batang"/>
                <w:lang w:val="en-US" w:eastAsia="zh-CN"/>
              </w:rPr>
              <w:t xml:space="preserve">UE </w:t>
            </w:r>
            <w:r>
              <w:rPr>
                <w:rFonts w:eastAsia="Batang"/>
                <w:lang w:eastAsia="zh-CN"/>
              </w:rPr>
              <w:t xml:space="preserve">is implemented according to this CR while the </w:t>
            </w:r>
            <w:bookmarkStart w:id="18" w:name="OLE_LINK3"/>
            <w:r>
              <w:rPr>
                <w:rFonts w:hint="eastAsia" w:eastAsia="Batang"/>
                <w:lang w:val="en-US" w:eastAsia="zh-CN"/>
              </w:rPr>
              <w:t xml:space="preserve">network </w:t>
            </w:r>
            <w:bookmarkEnd w:id="18"/>
            <w:r>
              <w:rPr>
                <w:rFonts w:eastAsia="Batang"/>
                <w:lang w:eastAsia="zh-CN"/>
              </w:rPr>
              <w:t>is not,</w:t>
            </w:r>
            <w:bookmarkEnd w:id="15"/>
            <w:r>
              <w:t xml:space="preserve"> there </w:t>
            </w:r>
            <w:r>
              <w:rPr>
                <w:rFonts w:hint="eastAsia"/>
                <w:lang w:val="en-US" w:eastAsia="zh-CN"/>
              </w:rPr>
              <w:t xml:space="preserve">may be </w:t>
            </w:r>
            <w:r>
              <w:t>interoperability issue</w:t>
            </w:r>
            <w:r>
              <w:rPr>
                <w:rFonts w:hint="eastAsia"/>
                <w:lang w:val="en-US" w:eastAsia="zh-CN"/>
              </w:rPr>
              <w:t xml:space="preserve">, </w:t>
            </w:r>
            <w:bookmarkStart w:id="19" w:name="OLE_LINK5"/>
            <w:bookmarkStart w:id="20" w:name="OLE_LINK7"/>
            <w:r>
              <w:rPr>
                <w:lang w:val="en-US" w:eastAsia="zh-CN"/>
              </w:rPr>
              <w:t>for example</w:t>
            </w:r>
            <w:bookmarkEnd w:id="19"/>
            <w:bookmarkEnd w:id="20"/>
            <w:r>
              <w:rPr>
                <w:lang w:val="en-US" w:eastAsia="zh-CN"/>
              </w:rPr>
              <w:t>, it may cause the undesired measurement gap is reserved mistakenly</w:t>
            </w:r>
            <w:bookmarkEnd w:id="16"/>
            <w:r>
              <w:rPr>
                <w:lang w:val="en-US" w:eastAsia="zh-CN"/>
              </w:rPr>
              <w:t>.</w:t>
            </w:r>
          </w:p>
          <w:p>
            <w:pPr>
              <w:pStyle w:val="121"/>
              <w:numPr>
                <w:ilvl w:val="0"/>
                <w:numId w:val="1"/>
              </w:numPr>
              <w:spacing w:before="20" w:after="80"/>
              <w:rPr>
                <w:lang w:eastAsia="zh-CN"/>
              </w:rPr>
            </w:pPr>
            <w:r>
              <w:rPr>
                <w:rFonts w:eastAsia="Batang"/>
                <w:lang w:eastAsia="zh-CN"/>
              </w:rPr>
              <w:t>If</w:t>
            </w:r>
            <w:r>
              <w:rPr>
                <w:rFonts w:hint="eastAsia" w:eastAsia="Batang"/>
                <w:lang w:val="en-US" w:eastAsia="zh-CN"/>
              </w:rPr>
              <w:t xml:space="preserve"> </w:t>
            </w:r>
            <w:r>
              <w:rPr>
                <w:rFonts w:eastAsia="Batang"/>
                <w:lang w:eastAsia="zh-CN"/>
              </w:rPr>
              <w:t xml:space="preserve">the </w:t>
            </w:r>
            <w:r>
              <w:rPr>
                <w:rFonts w:hint="eastAsia" w:eastAsia="Batang"/>
                <w:lang w:val="en-US" w:eastAsia="zh-CN"/>
              </w:rPr>
              <w:t xml:space="preserve">network </w:t>
            </w:r>
            <w:r>
              <w:rPr>
                <w:rFonts w:eastAsia="Batang"/>
                <w:lang w:eastAsia="zh-CN"/>
              </w:rPr>
              <w:t xml:space="preserve">is implemented according to this CR while the </w:t>
            </w:r>
            <w:r>
              <w:rPr>
                <w:rFonts w:hint="eastAsia" w:eastAsia="Batang"/>
                <w:lang w:val="en-US" w:eastAsia="zh-CN"/>
              </w:rPr>
              <w:t xml:space="preserve">UE </w:t>
            </w:r>
            <w:r>
              <w:rPr>
                <w:rFonts w:eastAsia="Batang"/>
                <w:lang w:eastAsia="zh-CN"/>
              </w:rPr>
              <w:t>is not,</w:t>
            </w:r>
            <w:r>
              <w:t xml:space="preserve"> there </w:t>
            </w:r>
            <w:r>
              <w:rPr>
                <w:rFonts w:hint="eastAsia"/>
                <w:lang w:val="en-US" w:eastAsia="zh-CN"/>
              </w:rPr>
              <w:t xml:space="preserve">may be </w:t>
            </w:r>
            <w:r>
              <w:t>interoperability issue</w:t>
            </w:r>
            <w:r>
              <w:rPr>
                <w:rFonts w:hint="eastAsia"/>
                <w:lang w:val="en-US" w:eastAsia="zh-CN"/>
              </w:rPr>
              <w:t xml:space="preserve">, </w:t>
            </w:r>
            <w:r>
              <w:rPr>
                <w:lang w:val="en-US" w:eastAsia="zh-CN"/>
              </w:rPr>
              <w:t xml:space="preserve">for example, it may </w:t>
            </w:r>
            <w:bookmarkStart w:id="21" w:name="OLE_LINK1"/>
            <w:r>
              <w:rPr>
                <w:lang w:val="en-US" w:eastAsia="zh-CN"/>
              </w:rPr>
              <w:t>cause the needed measurement gap is deleted mistakenly</w:t>
            </w:r>
            <w:bookmarkEnd w:id="21"/>
            <w:r>
              <w:rPr>
                <w:lang w:val="en-US" w:eastAsia="zh-CN"/>
              </w:rPr>
              <w:t xml:space="preserve">. </w:t>
            </w:r>
          </w:p>
          <w:bookmarkEnd w:id="17"/>
          <w:p>
            <w:pPr>
              <w:pStyle w:val="121"/>
              <w:spacing w:before="20" w:after="80"/>
              <w:ind w:left="-6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rPr>
                <w:lang w:val="en-US" w:eastAsia="zh-CN"/>
              </w:rPr>
            </w:pPr>
            <w:bookmarkStart w:id="22" w:name="OLE_LINK10"/>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t xml:space="preserve">the </w:t>
            </w:r>
            <w:r>
              <w:rPr>
                <w:rFonts w:hint="eastAsia"/>
                <w:bCs/>
                <w:iCs/>
                <w:lang w:val="en-US" w:eastAsia="zh-CN"/>
              </w:rPr>
              <w:t>misalignment</w:t>
            </w:r>
            <w:r>
              <w:rPr>
                <w:bCs/>
                <w:iCs/>
                <w:lang w:val="en-US" w:eastAsia="zh-CN"/>
              </w:rPr>
              <w:t xml:space="preserve"> between the UE and the network still exists</w:t>
            </w:r>
            <w:r>
              <w:rPr>
                <w:rFonts w:hint="eastAsia"/>
                <w:bCs/>
                <w:iCs/>
                <w:lang w:val="en-US" w:eastAsia="zh-CN"/>
              </w:rPr>
              <w:t xml:space="preserve">, </w:t>
            </w:r>
            <w:bookmarkEnd w:id="22"/>
            <w:r>
              <w:rPr>
                <w:rFonts w:hint="eastAsia"/>
                <w:lang w:val="en-US" w:eastAsia="zh-CN"/>
              </w:rPr>
              <w:t xml:space="preserve">which </w:t>
            </w:r>
            <w:r>
              <w:rPr>
                <w:bCs/>
                <w:iCs/>
                <w:lang w:val="en-US" w:eastAsia="zh-CN"/>
              </w:rPr>
              <w:t>may</w:t>
            </w:r>
            <w:r>
              <w:rPr>
                <w:rFonts w:hint="eastAsia"/>
                <w:bCs/>
                <w:iCs/>
                <w:lang w:val="en-US" w:eastAsia="zh-CN"/>
              </w:rPr>
              <w:t xml:space="preserve"> cause </w:t>
            </w:r>
            <w:r>
              <w:rPr>
                <w:bCs/>
                <w:iCs/>
                <w:lang w:val="en-US" w:eastAsia="zh-CN"/>
              </w:rPr>
              <w:t>IOT issue</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rPr>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shd w:val="clear" w:color="auto" w:fill="auto"/>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5"/>
        <w:rPr>
          <w:sz w:val="22"/>
          <w:szCs w:val="22"/>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pPr>
      <w:r>
        <w:rPr>
          <w:bCs/>
          <w:i/>
          <w:sz w:val="22"/>
          <w:szCs w:val="22"/>
          <w:lang w:val="en-US" w:eastAsia="zh-CN"/>
        </w:rPr>
        <w:t>START OF</w:t>
      </w:r>
      <w:r>
        <w:rPr>
          <w:rFonts w:hint="eastAsia"/>
          <w:bCs/>
          <w:i/>
          <w:sz w:val="22"/>
          <w:szCs w:val="22"/>
          <w:lang w:val="en-US" w:eastAsia="zh-CN"/>
        </w:rPr>
        <w:t xml:space="preserve"> </w:t>
      </w:r>
      <w:r>
        <w:rPr>
          <w:bCs/>
          <w:i/>
          <w:sz w:val="22"/>
          <w:szCs w:val="22"/>
          <w:lang w:val="en-US" w:eastAsia="zh-CN"/>
        </w:rPr>
        <w:t>CHANGE</w:t>
      </w:r>
    </w:p>
    <w:p>
      <w:pPr>
        <w:pStyle w:val="82"/>
        <w:ind w:left="0" w:firstLine="0"/>
        <w:rPr>
          <w:rFonts w:ascii="Arial" w:hAnsi="Arial" w:cs="Arial"/>
          <w:color w:val="00B050"/>
          <w:sz w:val="28"/>
          <w:szCs w:val="28"/>
          <w:lang w:val="en-US" w:eastAsia="zh-CN"/>
        </w:rPr>
      </w:pPr>
      <w:bookmarkStart w:id="23" w:name="_Toc60777158"/>
      <w:bookmarkStart w:id="24" w:name="_Toc100930042"/>
      <w:r>
        <w:rPr>
          <w:rFonts w:ascii="Arial" w:hAnsi="Arial" w:cs="Arial"/>
          <w:sz w:val="28"/>
          <w:szCs w:val="28"/>
        </w:rPr>
        <w:t>6.</w:t>
      </w:r>
      <w:r>
        <w:rPr>
          <w:rFonts w:hint="eastAsia" w:ascii="Arial" w:hAnsi="Arial" w:eastAsia="宋体" w:cs="Arial"/>
          <w:sz w:val="28"/>
          <w:szCs w:val="28"/>
          <w:lang w:val="en-US" w:eastAsia="zh-CN"/>
        </w:rPr>
        <w:t>2</w:t>
      </w:r>
      <w:r>
        <w:rPr>
          <w:rFonts w:ascii="Arial" w:hAnsi="Arial" w:cs="Arial"/>
          <w:sz w:val="28"/>
          <w:szCs w:val="28"/>
        </w:rPr>
        <w:t>.2</w:t>
      </w:r>
      <w:r>
        <w:rPr>
          <w:rFonts w:ascii="Arial" w:hAnsi="Arial" w:eastAsia="宋体" w:cs="Arial"/>
          <w:sz w:val="28"/>
          <w:szCs w:val="28"/>
          <w:lang w:val="en-US" w:eastAsia="zh-CN"/>
        </w:rPr>
        <w:tab/>
      </w:r>
      <w:bookmarkEnd w:id="23"/>
      <w:bookmarkEnd w:id="24"/>
      <w:r>
        <w:rPr>
          <w:rFonts w:hint="eastAsia" w:ascii="Arial" w:hAnsi="Arial" w:eastAsia="宋体" w:cs="Arial"/>
          <w:sz w:val="28"/>
          <w:szCs w:val="28"/>
          <w:lang w:val="en-US" w:eastAsia="zh-CN"/>
        </w:rPr>
        <w:t>Message definitions</w:t>
      </w:r>
    </w:p>
    <w:p>
      <w:pPr>
        <w:pStyle w:val="82"/>
        <w:rPr>
          <w:color w:val="00B050"/>
          <w:lang w:val="en-US" w:eastAsia="zh-CN"/>
        </w:rPr>
      </w:pPr>
      <w:r>
        <w:rPr>
          <w:rFonts w:hint="eastAsia"/>
          <w:color w:val="00B050"/>
          <w:lang w:val="en-US" w:eastAsia="zh-CN"/>
        </w:rPr>
        <w:t>/* omit */</w:t>
      </w:r>
    </w:p>
    <w:p>
      <w:pPr>
        <w:pStyle w:val="5"/>
        <w:rPr>
          <w:b/>
          <w:bCs/>
          <w:lang w:val="en-US" w:eastAsia="zh-CN"/>
        </w:rPr>
      </w:pPr>
      <w:r>
        <w:rPr>
          <w:b/>
          <w:bCs/>
        </w:rPr>
        <w:t>–</w:t>
      </w:r>
      <w:r>
        <w:rPr>
          <w:b/>
          <w:bCs/>
        </w:rPr>
        <w:tab/>
      </w:r>
      <w:r>
        <w:rPr>
          <w:b/>
          <w:bCs/>
          <w:i/>
          <w:iCs/>
        </w:rPr>
        <w:t>LocationMeasurementInfo</w:t>
      </w:r>
    </w:p>
    <w:p>
      <w:r>
        <w:t xml:space="preserve">The IE </w:t>
      </w:r>
      <w:r>
        <w:rPr>
          <w:i/>
          <w:iCs/>
        </w:rPr>
        <w:t>LocationMeasurementInfo</w:t>
      </w:r>
      <w:r>
        <w:t xml:space="preserve"> defines the information sent by the UE to the network to assist with the configuration of measurement gaps for location related measurements.</w:t>
      </w:r>
    </w:p>
    <w:p>
      <w:pPr>
        <w:pStyle w:val="86"/>
      </w:pPr>
      <w:r>
        <w:rPr>
          <w:i/>
          <w:iCs/>
        </w:rPr>
        <w:t>LocationMeasurementInfo</w:t>
      </w:r>
      <w:r>
        <w:t xml:space="preserve"> information element</w:t>
      </w:r>
    </w:p>
    <w:p>
      <w:pPr>
        <w:pStyle w:val="69"/>
        <w:rPr>
          <w:color w:val="808080"/>
        </w:rPr>
      </w:pPr>
      <w:r>
        <w:rPr>
          <w:color w:val="808080"/>
        </w:rPr>
        <w:t>-- ASN1START</w:t>
      </w:r>
    </w:p>
    <w:p>
      <w:pPr>
        <w:pStyle w:val="69"/>
        <w:rPr>
          <w:color w:val="808080"/>
        </w:rPr>
      </w:pPr>
      <w:r>
        <w:rPr>
          <w:color w:val="808080"/>
        </w:rPr>
        <w:t>-- TAG-LOCATIONMEASUREMENTINFO-START</w:t>
      </w:r>
    </w:p>
    <w:p>
      <w:pPr>
        <w:pStyle w:val="69"/>
      </w:pPr>
      <w:r>
        <w:t xml:space="preserve"> </w:t>
      </w:r>
    </w:p>
    <w:p>
      <w:pPr>
        <w:pStyle w:val="69"/>
      </w:pPr>
      <w:r>
        <w:t xml:space="preserve">LocationMeasurementInfo ::=     </w:t>
      </w:r>
      <w:r>
        <w:rPr>
          <w:color w:val="993366"/>
        </w:rPr>
        <w:t>CHOICE</w:t>
      </w:r>
      <w:r>
        <w:t xml:space="preserve"> {</w:t>
      </w:r>
    </w:p>
    <w:p>
      <w:pPr>
        <w:pStyle w:val="69"/>
      </w:pPr>
      <w:r>
        <w:t xml:space="preserve">        eutra-RSTD                  EUTRA-RSTD-InfoList,</w:t>
      </w:r>
    </w:p>
    <w:p>
      <w:pPr>
        <w:pStyle w:val="69"/>
      </w:pPr>
      <w:r>
        <w:t xml:space="preserve">        ...,</w:t>
      </w:r>
    </w:p>
    <w:p>
      <w:pPr>
        <w:pStyle w:val="69"/>
      </w:pPr>
      <w:r>
        <w:t xml:space="preserve">        eutra-FineTimingDetection    </w:t>
      </w:r>
      <w:r>
        <w:rPr>
          <w:color w:val="993366"/>
        </w:rPr>
        <w:t>NULL</w:t>
      </w:r>
    </w:p>
    <w:p>
      <w:pPr>
        <w:pStyle w:val="69"/>
      </w:pPr>
      <w:r>
        <w:t>}</w:t>
      </w:r>
    </w:p>
    <w:p>
      <w:pPr>
        <w:pStyle w:val="69"/>
      </w:pPr>
      <w:r>
        <w:t xml:space="preserve"> </w:t>
      </w:r>
    </w:p>
    <w:p>
      <w:pPr>
        <w:pStyle w:val="69"/>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pPr>
        <w:pStyle w:val="69"/>
      </w:pPr>
      <w:r>
        <w:t xml:space="preserve"> </w:t>
      </w:r>
    </w:p>
    <w:p>
      <w:pPr>
        <w:pStyle w:val="69"/>
      </w:pPr>
      <w:r>
        <w:t xml:space="preserve">EUTRA-RSTD-Info ::= </w:t>
      </w:r>
      <w:r>
        <w:rPr>
          <w:color w:val="993366"/>
        </w:rPr>
        <w:t>SEQUENCE</w:t>
      </w:r>
      <w:r>
        <w:t xml:space="preserve"> {</w:t>
      </w:r>
    </w:p>
    <w:p>
      <w:pPr>
        <w:pStyle w:val="69"/>
      </w:pPr>
      <w:r>
        <w:t xml:space="preserve">    carrierFreq                 ARFCN-ValueEUTRA,</w:t>
      </w:r>
    </w:p>
    <w:p>
      <w:pPr>
        <w:pStyle w:val="69"/>
      </w:pPr>
      <w:r>
        <w:t xml:space="preserve">    measPRS-Offset              </w:t>
      </w:r>
      <w:r>
        <w:rPr>
          <w:color w:val="993366"/>
        </w:rPr>
        <w:t>INTEGER</w:t>
      </w:r>
      <w:r>
        <w:t xml:space="preserve"> (0..39),</w:t>
      </w:r>
    </w:p>
    <w:p>
      <w:pPr>
        <w:pStyle w:val="69"/>
      </w:pPr>
      <w:r>
        <w:t xml:space="preserve">    ...</w:t>
      </w:r>
    </w:p>
    <w:p>
      <w:pPr>
        <w:pStyle w:val="69"/>
      </w:pPr>
      <w:r>
        <w:t>}</w:t>
      </w:r>
    </w:p>
    <w:p>
      <w:pPr>
        <w:pStyle w:val="69"/>
      </w:pPr>
      <w:r>
        <w:t xml:space="preserve"> </w:t>
      </w:r>
    </w:p>
    <w:p>
      <w:pPr>
        <w:pStyle w:val="69"/>
        <w:rPr>
          <w:color w:val="808080"/>
        </w:rPr>
      </w:pPr>
      <w:r>
        <w:rPr>
          <w:color w:val="808080"/>
        </w:rPr>
        <w:t>-- TAG-LOCATIONMEASUREMENTINFO-STOP</w:t>
      </w:r>
    </w:p>
    <w:p>
      <w:pPr>
        <w:pStyle w:val="69"/>
        <w:rPr>
          <w:color w:val="808080"/>
        </w:rPr>
      </w:pPr>
      <w:r>
        <w:rPr>
          <w:color w:val="808080"/>
        </w:rPr>
        <w:t>-- ASN1STOP</w:t>
      </w:r>
    </w:p>
    <w:p>
      <w:r>
        <w:t xml:space="preserve"> </w:t>
      </w:r>
    </w:p>
    <w:tbl>
      <w:tblPr>
        <w:tblStyle w:val="44"/>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4"/>
            </w:pPr>
            <w:r>
              <w:rPr>
                <w:i/>
                <w:iCs/>
              </w:rPr>
              <w:t>LocationMeasurementInfo</w:t>
            </w:r>
            <w: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ins w:id="0" w:author="刘钰10033750" w:date="2023-05-12T16:11:00Z"/>
                <w:b/>
                <w:i/>
              </w:rPr>
            </w:pPr>
            <w:ins w:id="1" w:author="刘钰10033750" w:date="2023-05-12T16:11:00Z">
              <w:r>
                <w:rPr>
                  <w:b/>
                  <w:i/>
                </w:rPr>
                <w:t>eutra-RSTD</w:t>
              </w:r>
            </w:ins>
          </w:p>
          <w:p>
            <w:pPr>
              <w:pStyle w:val="72"/>
              <w:rPr>
                <w:b/>
                <w:bCs/>
                <w:i/>
                <w:iCs/>
              </w:rPr>
            </w:pPr>
            <w:ins w:id="2" w:author="刘钰10033750" w:date="2023-05-12T16:11:00Z">
              <w:r>
                <w:rPr/>
                <w:t xml:space="preserve">EUTRA RSTD information list </w:t>
              </w:r>
            </w:ins>
            <w:ins w:id="3" w:author="刘钰10033750" w:date="2023-05-12T16:11:00Z">
              <w:r>
                <w:rPr>
                  <w:rFonts w:eastAsia="宋体"/>
                  <w:lang w:eastAsia="zh-CN"/>
                </w:rPr>
                <w:t>requested</w:t>
              </w:r>
            </w:ins>
            <w:ins w:id="4" w:author="刘钰10033750" w:date="2023-05-12T16:11:00Z">
              <w:r>
                <w:rPr>
                  <w:rFonts w:hint="eastAsia" w:eastAsia="宋体"/>
                  <w:lang w:eastAsia="zh-CN"/>
                </w:rPr>
                <w:t xml:space="preserve"> </w:t>
              </w:r>
            </w:ins>
            <w:ins w:id="5" w:author="刘钰10033750" w:date="2023-05-12T16:11:00Z">
              <w:r>
                <w:rPr>
                  <w:rFonts w:eastAsia="宋体"/>
                  <w:lang w:eastAsia="zh-CN"/>
                </w:rPr>
                <w:t>by the UE. The UE requests all the needed measurement gap (i.e., full gap configuration) upon every start procedure.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b/>
                <w:bCs/>
                <w:i/>
                <w:iCs/>
              </w:rPr>
            </w:pPr>
            <w:r>
              <w:rPr>
                <w:b/>
                <w:bCs/>
                <w:i/>
                <w:iCs/>
              </w:rPr>
              <w:t>carrierFreq</w:t>
            </w:r>
          </w:p>
          <w:p>
            <w:pPr>
              <w:pStyle w:val="72"/>
              <w:rPr>
                <w:b/>
                <w:bCs/>
                <w:i/>
                <w:iCs/>
              </w:rPr>
            </w:pPr>
            <w:r>
              <w:t>The EARFCN value of the carrier received from upper layers for which the UE needs to perform the inter-RAT RSTD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b/>
                <w:bCs/>
                <w:i/>
                <w:iCs/>
              </w:rPr>
            </w:pPr>
            <w:r>
              <w:rPr>
                <w:b/>
                <w:bCs/>
                <w:i/>
                <w:iCs/>
              </w:rPr>
              <w:t>measPRS-Offset</w:t>
            </w:r>
          </w:p>
          <w:p>
            <w:pPr>
              <w:pStyle w:val="72"/>
            </w:pPr>
            <w: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Pr>
                <w:i/>
                <w:iCs/>
              </w:rPr>
              <w:t>carrierFreq</w:t>
            </w:r>
            <w:r>
              <w:t xml:space="preserve"> for which the UE needs to perform the inter-RAT RSTD measurements. The PRS positioning occasion information is received from upper layers. The value of </w:t>
            </w:r>
            <w:r>
              <w:rPr>
                <w:i/>
                <w:iCs/>
              </w:rPr>
              <w:t>measPRS-Offset</w:t>
            </w:r>
            <w:r>
              <w:t xml:space="preserve"> is obtained by mapping the starting subframe of the PRS positioning occasion in the measured cell onto the corresponding subframe in the serving cell and is calculated as the serving cell's number of subframes from SFN=0 mod 40.</w:t>
            </w:r>
          </w:p>
          <w:p>
            <w:pPr>
              <w:pStyle w:val="72"/>
            </w:pPr>
            <w:r>
              <w:t xml:space="preserve">The UE shall take into account any additional time required by the UE to start PRS measurements on the other carrier when it does this mapping for determining the </w:t>
            </w:r>
            <w:r>
              <w:rPr>
                <w:i/>
                <w:iCs/>
              </w:rPr>
              <w:t>measPRS-Offset</w:t>
            </w:r>
            <w:r>
              <w:t>.</w:t>
            </w:r>
          </w:p>
          <w:p>
            <w:pPr>
              <w:pStyle w:val="72"/>
            </w:pPr>
            <w:r>
              <w:t xml:space="preserve">NOTE: Figure 6.2.2-1 in TS 36.331[10] illustrates the </w:t>
            </w:r>
            <w:r>
              <w:rPr>
                <w:i/>
                <w:iCs/>
              </w:rPr>
              <w:t>measPRS-Offset</w:t>
            </w:r>
            <w:r>
              <w:t xml:space="preserve"> field.</w:t>
            </w:r>
          </w:p>
        </w:tc>
      </w:tr>
      <w:bookmarkEnd w:id="0"/>
      <w:bookmarkEnd w:id="1"/>
      <w:bookmarkEnd w:id="2"/>
      <w:bookmarkEnd w:id="3"/>
      <w:bookmarkEnd w:id="4"/>
      <w:bookmarkEnd w:id="5"/>
      <w:bookmarkEnd w:id="6"/>
      <w:bookmarkEnd w:id="7"/>
      <w:bookmarkEnd w:id="8"/>
      <w:bookmarkEnd w:id="9"/>
      <w:bookmarkEnd w:id="10"/>
      <w:bookmarkEnd w:id="11"/>
    </w:tbl>
    <w:p>
      <w:pPr>
        <w:rPr>
          <w:rFonts w:eastAsiaTheme="minorEastAsia"/>
          <w:iCs/>
        </w:rPr>
      </w:pP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i/>
          <w:iCs/>
          <w:sz w:val="22"/>
          <w:szCs w:val="22"/>
          <w:lang w:val="en-US" w:eastAsia="zh-CN"/>
        </w:rPr>
      </w:pPr>
      <w:r>
        <w:rPr>
          <w:i/>
          <w:iCs/>
          <w:sz w:val="22"/>
          <w:szCs w:val="22"/>
        </w:rPr>
        <w:t>END OF CHANGE</w:t>
      </w:r>
    </w:p>
    <w:p>
      <w:pPr>
        <w:rPr>
          <w:rFonts w:eastAsiaTheme="minorEastAsia"/>
          <w:iCs/>
        </w:rPr>
      </w:pPr>
    </w:p>
    <w:sectPr>
      <w:headerReference r:id="rId5" w:type="default"/>
      <w:foot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TimesNewRomanPS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钰10033750">
    <w15:presenceInfo w15:providerId="AD" w15:userId="S-1-5-21-3250579939-626067488-4216368596-76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D21"/>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839"/>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3FC0"/>
    <w:rsid w:val="001F428A"/>
    <w:rsid w:val="001F4355"/>
    <w:rsid w:val="001F4958"/>
    <w:rsid w:val="001F4B54"/>
    <w:rsid w:val="001F52ED"/>
    <w:rsid w:val="001F5E65"/>
    <w:rsid w:val="001F5F45"/>
    <w:rsid w:val="001F6158"/>
    <w:rsid w:val="001F631E"/>
    <w:rsid w:val="001F665B"/>
    <w:rsid w:val="001F66FC"/>
    <w:rsid w:val="001F671C"/>
    <w:rsid w:val="001F69F7"/>
    <w:rsid w:val="001F6BCA"/>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1F4D"/>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53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15A"/>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F41"/>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97"/>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9AE"/>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5FE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2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1B6"/>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63"/>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9E"/>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0F5"/>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AF8"/>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6"/>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8B9"/>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AF3"/>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BE4"/>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7EE"/>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DA1"/>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996"/>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9C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E79"/>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2AB"/>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B"/>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2F7"/>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DDF1A0E"/>
    <w:rsid w:val="17C11FF9"/>
    <w:rsid w:val="313E35CD"/>
    <w:rsid w:val="5BDA42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7"/>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9"/>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23"/>
    <w:qFormat/>
    <w:uiPriority w:val="99"/>
  </w:style>
  <w:style w:type="paragraph" w:styleId="29">
    <w:name w:val="Body Text"/>
    <w:basedOn w:val="1"/>
    <w:link w:val="133"/>
    <w:qFormat/>
    <w:uiPriority w:val="0"/>
    <w:pPr>
      <w:spacing w:after="120"/>
    </w:pPr>
  </w:style>
  <w:style w:type="paragraph" w:styleId="30">
    <w:name w:val="Plain Text"/>
    <w:basedOn w:val="1"/>
    <w:link w:val="135"/>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51"/>
    <w:semiHidden/>
    <w:unhideWhenUsed/>
    <w:qFormat/>
    <w:uiPriority w:val="0"/>
    <w:pPr>
      <w:spacing w:after="0"/>
    </w:pPr>
    <w:rPr>
      <w:rFonts w:ascii="Segoe UI" w:hAnsi="Segoe UI" w:cs="Segoe UI"/>
      <w:sz w:val="18"/>
      <w:szCs w:val="18"/>
    </w:rPr>
  </w:style>
  <w:style w:type="paragraph" w:styleId="34">
    <w:name w:val="footer"/>
    <w:basedOn w:val="35"/>
    <w:link w:val="65"/>
    <w:qFormat/>
    <w:uiPriority w:val="0"/>
    <w:pPr>
      <w:jc w:val="center"/>
    </w:pPr>
    <w:rPr>
      <w:i/>
    </w:rPr>
  </w:style>
  <w:style w:type="paragraph" w:styleId="35">
    <w:name w:val="header"/>
    <w:link w:val="6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5"/>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spacing w:before="100" w:beforeAutospacing="1" w:after="100" w:afterAutospacing="1" w:line="259" w:lineRule="auto"/>
    </w:pPr>
    <w:rPr>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8"/>
    <w:next w:val="28"/>
    <w:link w:val="124"/>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mphasis"/>
    <w:basedOn w:val="46"/>
    <w:qFormat/>
    <w:uiPriority w:val="20"/>
    <w:rPr>
      <w:i/>
      <w:iCs/>
    </w:rPr>
  </w:style>
  <w:style w:type="character" w:styleId="48">
    <w:name w:val="Hyperlink"/>
    <w:qFormat/>
    <w:uiPriority w:val="0"/>
    <w:rPr>
      <w:color w:val="0000FF"/>
      <w:u w:val="single"/>
    </w:rPr>
  </w:style>
  <w:style w:type="character" w:styleId="49">
    <w:name w:val="annotation reference"/>
    <w:basedOn w:val="46"/>
    <w:qFormat/>
    <w:uiPriority w:val="0"/>
    <w:rPr>
      <w:sz w:val="16"/>
      <w:szCs w:val="16"/>
    </w:rPr>
  </w:style>
  <w:style w:type="character" w:styleId="50">
    <w:name w:val="footnote reference"/>
    <w:basedOn w:val="46"/>
    <w:qFormat/>
    <w:uiPriority w:val="0"/>
    <w:rPr>
      <w:b/>
      <w:position w:val="6"/>
      <w:sz w:val="16"/>
    </w:rPr>
  </w:style>
  <w:style w:type="character" w:customStyle="1" w:styleId="51">
    <w:name w:val="批注框文本 Char"/>
    <w:basedOn w:val="46"/>
    <w:link w:val="33"/>
    <w:semiHidden/>
    <w:qFormat/>
    <w:uiPriority w:val="0"/>
    <w:rPr>
      <w:rFonts w:ascii="Segoe UI" w:hAnsi="Segoe UI" w:eastAsia="Times New Roman" w:cs="Segoe UI"/>
      <w:sz w:val="18"/>
      <w:szCs w:val="18"/>
      <w:lang w:val="en-GB" w:eastAsia="ja-JP"/>
    </w:rPr>
  </w:style>
  <w:style w:type="character" w:customStyle="1" w:styleId="52">
    <w:name w:val="标题 1 Char"/>
    <w:link w:val="2"/>
    <w:uiPriority w:val="0"/>
    <w:rPr>
      <w:rFonts w:ascii="Arial" w:hAnsi="Arial" w:eastAsia="Times New Roman"/>
      <w:sz w:val="36"/>
      <w:lang w:val="en-GB" w:eastAsia="ja-JP"/>
    </w:rPr>
  </w:style>
  <w:style w:type="character" w:customStyle="1" w:styleId="53">
    <w:name w:val="标题 2 Char"/>
    <w:link w:val="3"/>
    <w:qFormat/>
    <w:uiPriority w:val="0"/>
    <w:rPr>
      <w:rFonts w:ascii="Arial" w:hAnsi="Arial" w:eastAsia="Times New Roman"/>
      <w:sz w:val="32"/>
      <w:lang w:val="en-GB" w:eastAsia="ja-JP"/>
    </w:rPr>
  </w:style>
  <w:style w:type="character" w:customStyle="1" w:styleId="54">
    <w:name w:val="标题 3 Char"/>
    <w:link w:val="4"/>
    <w:qFormat/>
    <w:uiPriority w:val="0"/>
    <w:rPr>
      <w:rFonts w:ascii="Arial" w:hAnsi="Arial" w:eastAsia="Times New Roman"/>
      <w:sz w:val="28"/>
      <w:lang w:val="en-GB" w:eastAsia="ja-JP"/>
    </w:rPr>
  </w:style>
  <w:style w:type="character" w:customStyle="1" w:styleId="55">
    <w:name w:val="标题 4 Char"/>
    <w:link w:val="5"/>
    <w:qFormat/>
    <w:locked/>
    <w:uiPriority w:val="0"/>
    <w:rPr>
      <w:rFonts w:ascii="Arial" w:hAnsi="Arial" w:eastAsia="Times New Roman"/>
      <w:sz w:val="24"/>
      <w:lang w:val="en-GB" w:eastAsia="ja-JP"/>
    </w:rPr>
  </w:style>
  <w:style w:type="character" w:customStyle="1" w:styleId="56">
    <w:name w:val="标题 5 Char"/>
    <w:link w:val="6"/>
    <w:qFormat/>
    <w:uiPriority w:val="0"/>
    <w:rPr>
      <w:rFonts w:ascii="Arial" w:hAnsi="Arial" w:eastAsia="Times New Roman"/>
      <w:sz w:val="22"/>
      <w:lang w:val="en-GB" w:eastAsia="ja-JP"/>
    </w:rPr>
  </w:style>
  <w:style w:type="character" w:customStyle="1" w:styleId="57">
    <w:name w:val="标题 6 Char"/>
    <w:link w:val="7"/>
    <w:qFormat/>
    <w:uiPriority w:val="0"/>
    <w:rPr>
      <w:rFonts w:ascii="Arial" w:hAnsi="Arial" w:eastAsia="Times New Roman"/>
      <w:lang w:val="en-GB" w:eastAsia="ja-JP"/>
    </w:rPr>
  </w:style>
  <w:style w:type="character" w:customStyle="1" w:styleId="58">
    <w:name w:val="标题 7 Char"/>
    <w:link w:val="9"/>
    <w:uiPriority w:val="0"/>
    <w:rPr>
      <w:rFonts w:ascii="Arial" w:hAnsi="Arial" w:eastAsia="Times New Roman"/>
      <w:lang w:val="en-GB" w:eastAsia="ja-JP"/>
    </w:rPr>
  </w:style>
  <w:style w:type="character" w:customStyle="1" w:styleId="59">
    <w:name w:val="标题 8 Char"/>
    <w:link w:val="10"/>
    <w:qFormat/>
    <w:uiPriority w:val="0"/>
    <w:rPr>
      <w:rFonts w:ascii="Arial" w:hAnsi="Arial" w:eastAsia="Times New Roman"/>
      <w:sz w:val="36"/>
      <w:lang w:val="en-GB" w:eastAsia="ja-JP"/>
    </w:rPr>
  </w:style>
  <w:style w:type="character" w:customStyle="1" w:styleId="60">
    <w:name w:val="标题 9 Char"/>
    <w:link w:val="11"/>
    <w:uiPriority w:val="0"/>
    <w:rPr>
      <w:rFonts w:ascii="Arial" w:hAnsi="Arial" w:eastAsia="Times New Roman"/>
      <w:sz w:val="36"/>
      <w:lang w:val="en-GB" w:eastAsia="ja-JP"/>
    </w:rPr>
  </w:style>
  <w:style w:type="paragraph" w:customStyle="1" w:styleId="61">
    <w:name w:val="EQ"/>
    <w:basedOn w:val="1"/>
    <w:next w:val="1"/>
    <w:qFormat/>
    <w:uiPriority w:val="0"/>
    <w:pPr>
      <w:keepLines/>
      <w:tabs>
        <w:tab w:val="center" w:pos="4536"/>
        <w:tab w:val="right" w:pos="9072"/>
      </w:tabs>
    </w:pPr>
  </w:style>
  <w:style w:type="character" w:customStyle="1" w:styleId="62">
    <w:name w:val="ZGSM"/>
    <w:uiPriority w:val="0"/>
  </w:style>
  <w:style w:type="character" w:customStyle="1" w:styleId="63">
    <w:name w:val="页眉 Char"/>
    <w:link w:val="35"/>
    <w:qFormat/>
    <w:uiPriority w:val="0"/>
    <w:rPr>
      <w:rFonts w:ascii="Arial" w:hAnsi="Arial" w:eastAsia="Times New Roman"/>
      <w:b/>
      <w:sz w:val="18"/>
      <w:lang w:val="en-GB" w:eastAsia="ja-JP"/>
    </w:rPr>
  </w:style>
  <w:style w:type="paragraph" w:customStyle="1" w:styleId="64">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页脚 Char"/>
    <w:link w:val="34"/>
    <w:qFormat/>
    <w:uiPriority w:val="0"/>
    <w:rPr>
      <w:rFonts w:ascii="Arial" w:hAnsi="Arial" w:eastAsia="Times New Roman"/>
      <w:b/>
      <w:i/>
      <w:sz w:val="18"/>
      <w:lang w:val="en-GB" w:eastAsia="ja-JP"/>
    </w:rPr>
  </w:style>
  <w:style w:type="paragraph" w:customStyle="1" w:styleId="66">
    <w:name w:val="TT"/>
    <w:basedOn w:val="2"/>
    <w:next w:val="1"/>
    <w:qFormat/>
    <w:uiPriority w:val="0"/>
    <w:pPr>
      <w:outlineLvl w:val="9"/>
    </w:p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eastAsia="Times New Roman"/>
      <w:lang w:val="en-GB" w:eastAsia="ja-JP"/>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paragraph" w:customStyle="1" w:styleId="71">
    <w:name w:val="TAR"/>
    <w:basedOn w:val="72"/>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eastAsia="Times New Roman"/>
      <w:sz w:val="18"/>
      <w:lang w:val="en-GB"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locked/>
    <w:uiPriority w:val="0"/>
    <w:rPr>
      <w:rFonts w:ascii="Arial" w:hAnsi="Arial" w:eastAsia="Times New Roman"/>
      <w:sz w:val="18"/>
      <w:lang w:val="en-GB" w:eastAsia="ja-JP"/>
    </w:rPr>
  </w:style>
  <w:style w:type="character" w:customStyle="1" w:styleId="77">
    <w:name w:val="TAH Car"/>
    <w:link w:val="74"/>
    <w:qFormat/>
    <w:locked/>
    <w:uiPriority w:val="0"/>
    <w:rPr>
      <w:rFonts w:ascii="Arial" w:hAnsi="Arial" w:eastAsia="Times New Roman"/>
      <w:b/>
      <w:sz w:val="18"/>
      <w:lang w:val="en-GB"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4"/>
    <w:link w:val="83"/>
    <w:qFormat/>
    <w:uiPriority w:val="0"/>
  </w:style>
  <w:style w:type="character" w:customStyle="1" w:styleId="83">
    <w:name w:val="B1 Char1"/>
    <w:link w:val="82"/>
    <w:qFormat/>
    <w:uiPriority w:val="0"/>
    <w:rPr>
      <w:rFonts w:eastAsia="Times New Roman"/>
      <w:lang w:val="en-GB" w:eastAsia="ja-JP"/>
    </w:rPr>
  </w:style>
  <w:style w:type="paragraph" w:customStyle="1" w:styleId="84">
    <w:name w:val="Editor's Note"/>
    <w:basedOn w:val="67"/>
    <w:link w:val="85"/>
    <w:qFormat/>
    <w:uiPriority w:val="0"/>
    <w:rPr>
      <w:color w:val="FF0000"/>
    </w:rPr>
  </w:style>
  <w:style w:type="character" w:customStyle="1" w:styleId="85">
    <w:name w:val="Editor's Note Char"/>
    <w:link w:val="84"/>
    <w:qFormat/>
    <w:uiPriority w:val="0"/>
    <w:rPr>
      <w:rFonts w:eastAsia="Times New Roman"/>
      <w:color w:val="FF0000"/>
      <w:lang w:val="en-GB" w:eastAsia="ja-JP"/>
    </w:rPr>
  </w:style>
  <w:style w:type="paragraph" w:customStyle="1" w:styleId="86">
    <w:name w:val="TH"/>
    <w:basedOn w:val="1"/>
    <w:link w:val="87"/>
    <w:qFormat/>
    <w:uiPriority w:val="0"/>
    <w:pPr>
      <w:keepNext/>
      <w:keepLines/>
      <w:spacing w:before="60"/>
      <w:jc w:val="center"/>
    </w:pPr>
    <w:rPr>
      <w:rFonts w:ascii="Arial" w:hAnsi="Arial"/>
      <w:b/>
    </w:rPr>
  </w:style>
  <w:style w:type="character" w:customStyle="1" w:styleId="87">
    <w:name w:val="TH Char"/>
    <w:link w:val="86"/>
    <w:qFormat/>
    <w:uiPriority w:val="0"/>
    <w:rPr>
      <w:rFonts w:ascii="Arial" w:hAnsi="Arial" w:eastAsia="Times New Roman"/>
      <w:b/>
      <w:lang w:val="en-GB" w:eastAsia="ja-JP"/>
    </w:r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qFormat/>
    <w:uiPriority w:val="0"/>
    <w:pPr>
      <w:ind w:left="851" w:hanging="851"/>
    </w:pPr>
  </w:style>
  <w:style w:type="paragraph" w:customStyle="1" w:styleId="93">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qFormat/>
    <w:uiPriority w:val="0"/>
    <w:pPr>
      <w:keepNext w:val="0"/>
      <w:spacing w:before="0" w:after="240"/>
    </w:pPr>
  </w:style>
  <w:style w:type="character" w:customStyle="1" w:styleId="95">
    <w:name w:val="TF Char"/>
    <w:link w:val="94"/>
    <w:qFormat/>
    <w:uiPriority w:val="0"/>
    <w:rPr>
      <w:rFonts w:ascii="Arial" w:hAnsi="Arial" w:eastAsia="Times New Roman"/>
      <w:b/>
      <w:lang w:val="en-GB" w:eastAsia="ja-JP"/>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qFormat/>
    <w:uiPriority w:val="0"/>
  </w:style>
  <w:style w:type="character" w:customStyle="1" w:styleId="98">
    <w:name w:val="B2 Char"/>
    <w:link w:val="97"/>
    <w:qFormat/>
    <w:uiPriority w:val="0"/>
    <w:rPr>
      <w:rFonts w:eastAsia="Times New Roman"/>
      <w:lang w:val="en-GB" w:eastAsia="ja-JP"/>
    </w:rPr>
  </w:style>
  <w:style w:type="paragraph" w:customStyle="1" w:styleId="99">
    <w:name w:val="B3"/>
    <w:basedOn w:val="12"/>
    <w:link w:val="100"/>
    <w:qFormat/>
    <w:uiPriority w:val="0"/>
  </w:style>
  <w:style w:type="character" w:customStyle="1" w:styleId="100">
    <w:name w:val="B3 Char2"/>
    <w:link w:val="99"/>
    <w:qFormat/>
    <w:uiPriority w:val="0"/>
    <w:rPr>
      <w:rFonts w:eastAsia="Times New Roman"/>
      <w:lang w:val="en-GB" w:eastAsia="ja-JP"/>
    </w:rPr>
  </w:style>
  <w:style w:type="paragraph" w:customStyle="1" w:styleId="101">
    <w:name w:val="B4"/>
    <w:basedOn w:val="38"/>
    <w:link w:val="102"/>
    <w:qFormat/>
    <w:uiPriority w:val="0"/>
  </w:style>
  <w:style w:type="character" w:customStyle="1" w:styleId="102">
    <w:name w:val="B4 Char"/>
    <w:link w:val="101"/>
    <w:qFormat/>
    <w:uiPriority w:val="0"/>
    <w:rPr>
      <w:rFonts w:eastAsia="Times New Roman"/>
      <w:lang w:val="en-GB" w:eastAsia="ja-JP"/>
    </w:rPr>
  </w:style>
  <w:style w:type="paragraph" w:customStyle="1" w:styleId="103">
    <w:name w:val="B5"/>
    <w:basedOn w:val="37"/>
    <w:link w:val="104"/>
    <w:qFormat/>
    <w:uiPriority w:val="0"/>
  </w:style>
  <w:style w:type="character" w:customStyle="1" w:styleId="104">
    <w:name w:val="B5 Char"/>
    <w:link w:val="103"/>
    <w:qFormat/>
    <w:uiPriority w:val="0"/>
    <w:rPr>
      <w:rFonts w:eastAsia="Times New Roman"/>
      <w:lang w:val="en-GB" w:eastAsia="ja-JP"/>
    </w:rPr>
  </w:style>
  <w:style w:type="character" w:customStyle="1" w:styleId="105">
    <w:name w:val="脚注文本 Char"/>
    <w:link w:val="36"/>
    <w:qFormat/>
    <w:uiPriority w:val="0"/>
    <w:rPr>
      <w:rFonts w:eastAsia="Times New Roman"/>
      <w:sz w:val="16"/>
      <w:lang w:val="en-GB" w:eastAsia="ja-JP"/>
    </w:rPr>
  </w:style>
  <w:style w:type="paragraph" w:customStyle="1" w:styleId="106">
    <w:name w:val="B6"/>
    <w:basedOn w:val="103"/>
    <w:link w:val="107"/>
    <w:qFormat/>
    <w:uiPriority w:val="0"/>
    <w:pPr>
      <w:ind w:left="1985"/>
    </w:pPr>
    <w:rPr>
      <w:lang w:val="en-US"/>
    </w:rPr>
  </w:style>
  <w:style w:type="character" w:customStyle="1" w:styleId="107">
    <w:name w:val="B6 Char"/>
    <w:link w:val="106"/>
    <w:qFormat/>
    <w:uiPriority w:val="0"/>
    <w:rPr>
      <w:rFonts w:eastAsia="Times New Roman"/>
      <w:lang w:val="en-US" w:eastAsia="ja-JP"/>
    </w:rPr>
  </w:style>
  <w:style w:type="paragraph" w:customStyle="1" w:styleId="108">
    <w:name w:val="B7"/>
    <w:basedOn w:val="106"/>
    <w:link w:val="109"/>
    <w:qFormat/>
    <w:uiPriority w:val="0"/>
    <w:pPr>
      <w:ind w:left="2269"/>
    </w:pPr>
  </w:style>
  <w:style w:type="character" w:customStyle="1" w:styleId="109">
    <w:name w:val="B7 Char"/>
    <w:link w:val="108"/>
    <w:qFormat/>
    <w:uiPriority w:val="0"/>
    <w:rPr>
      <w:rFonts w:eastAsia="Times New Roman"/>
      <w:lang w:eastAsia="ja-JP"/>
    </w:rPr>
  </w:style>
  <w:style w:type="paragraph" w:customStyle="1" w:styleId="110">
    <w:name w:val="Revision"/>
    <w:hidden/>
    <w:semiHidden/>
    <w:qFormat/>
    <w:uiPriority w:val="99"/>
    <w:rPr>
      <w:rFonts w:ascii="Times New Roman" w:hAnsi="Times New Roman" w:eastAsia="Batang" w:cs="Times New Roman"/>
      <w:lang w:val="en-GB" w:eastAsia="en-US" w:bidi="ar-SA"/>
    </w:rPr>
  </w:style>
  <w:style w:type="paragraph" w:customStyle="1" w:styleId="111">
    <w:name w:val="B8"/>
    <w:basedOn w:val="108"/>
    <w:qFormat/>
    <w:uiPriority w:val="0"/>
    <w:pPr>
      <w:ind w:left="2552"/>
    </w:pPr>
  </w:style>
  <w:style w:type="paragraph" w:customStyle="1" w:styleId="11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qFormat/>
    <w:uiPriority w:val="0"/>
    <w:pPr>
      <w:spacing w:after="0"/>
    </w:pPr>
  </w:style>
  <w:style w:type="paragraph" w:customStyle="1" w:styleId="114">
    <w:name w:val="NF"/>
    <w:basedOn w:val="67"/>
    <w:qFormat/>
    <w:uiPriority w:val="0"/>
    <w:pPr>
      <w:keepNext/>
      <w:spacing w:after="0"/>
    </w:pPr>
    <w:rPr>
      <w:rFonts w:ascii="Arial" w:hAnsi="Arial"/>
      <w:sz w:val="18"/>
    </w:rPr>
  </w:style>
  <w:style w:type="paragraph" w:customStyle="1" w:styleId="115">
    <w:name w:val="ZTD"/>
    <w:basedOn w:val="89"/>
    <w:qFormat/>
    <w:uiPriority w:val="0"/>
    <w:pPr>
      <w:framePr w:hRule="auto" w:y="852"/>
    </w:pPr>
    <w:rPr>
      <w:i w:val="0"/>
      <w:sz w:val="40"/>
    </w:rPr>
  </w:style>
  <w:style w:type="paragraph" w:customStyle="1" w:styleId="116">
    <w:name w:val="ZV"/>
    <w:basedOn w:val="91"/>
    <w:qFormat/>
    <w:uiPriority w:val="0"/>
    <w:pPr>
      <w:framePr w:y="16161"/>
    </w:pPr>
  </w:style>
  <w:style w:type="paragraph" w:customStyle="1" w:styleId="117">
    <w:name w:val="B9"/>
    <w:basedOn w:val="111"/>
    <w:qFormat/>
    <w:uiPriority w:val="0"/>
    <w:pPr>
      <w:ind w:left="2836"/>
    </w:pPr>
  </w:style>
  <w:style w:type="paragraph" w:customStyle="1" w:styleId="118">
    <w:name w:val="B10"/>
    <w:basedOn w:val="103"/>
    <w:link w:val="119"/>
    <w:qFormat/>
    <w:uiPriority w:val="0"/>
    <w:pPr>
      <w:ind w:left="3119"/>
    </w:pPr>
  </w:style>
  <w:style w:type="character" w:customStyle="1" w:styleId="119">
    <w:name w:val="B10 Char"/>
    <w:basedOn w:val="104"/>
    <w:link w:val="118"/>
    <w:qFormat/>
    <w:uiPriority w:val="0"/>
    <w:rPr>
      <w:rFonts w:eastAsia="Times New Roman"/>
      <w:lang w:val="en-GB" w:eastAsia="ja-JP"/>
    </w:rPr>
  </w:style>
  <w:style w:type="character" w:customStyle="1" w:styleId="120">
    <w:name w:val="EX Char"/>
    <w:link w:val="79"/>
    <w:qFormat/>
    <w:locked/>
    <w:uiPriority w:val="0"/>
    <w:rPr>
      <w:rFonts w:eastAsia="Times New Roman"/>
      <w:lang w:val="en-GB" w:eastAsia="ja-JP"/>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character" w:customStyle="1" w:styleId="123">
    <w:name w:val="批注文字 Char"/>
    <w:basedOn w:val="46"/>
    <w:link w:val="28"/>
    <w:qFormat/>
    <w:uiPriority w:val="99"/>
    <w:rPr>
      <w:rFonts w:eastAsia="Times New Roman"/>
      <w:lang w:val="en-GB" w:eastAsia="ja-JP"/>
    </w:rPr>
  </w:style>
  <w:style w:type="character" w:customStyle="1" w:styleId="124">
    <w:name w:val="批注主题 Char"/>
    <w:basedOn w:val="123"/>
    <w:link w:val="43"/>
    <w:qFormat/>
    <w:uiPriority w:val="0"/>
    <w:rPr>
      <w:rFonts w:eastAsia="Times New Roman"/>
      <w:b/>
      <w:bCs/>
      <w:lang w:val="en-GB" w:eastAsia="ja-JP"/>
    </w:rPr>
  </w:style>
  <w:style w:type="paragraph" w:styleId="125">
    <w:name w:val="List Paragraph"/>
    <w:basedOn w:val="1"/>
    <w:link w:val="136"/>
    <w:qFormat/>
    <w:uiPriority w:val="34"/>
    <w:pPr>
      <w:ind w:left="720"/>
      <w:contextualSpacing/>
    </w:pPr>
  </w:style>
  <w:style w:type="character" w:customStyle="1" w:styleId="126">
    <w:name w:val="B3 Char"/>
    <w:qFormat/>
    <w:uiPriority w:val="0"/>
    <w:rPr>
      <w:rFonts w:ascii="Times New Roman" w:hAnsi="Times New Roman"/>
      <w:lang w:val="en-GB" w:eastAsia="en-US"/>
    </w:rPr>
  </w:style>
  <w:style w:type="character" w:customStyle="1" w:styleId="127">
    <w:name w:val="B1 Char"/>
    <w:qFormat/>
    <w:uiPriority w:val="0"/>
    <w:rPr>
      <w:rFonts w:ascii="Times New Roman" w:hAnsi="Times New Roman"/>
      <w:lang w:val="en-GB" w:eastAsia="en-US"/>
    </w:rPr>
  </w:style>
  <w:style w:type="character" w:customStyle="1" w:styleId="128">
    <w:name w:val="normaltextrun"/>
    <w:basedOn w:val="46"/>
    <w:qFormat/>
    <w:uiPriority w:val="0"/>
  </w:style>
  <w:style w:type="character" w:customStyle="1" w:styleId="129">
    <w:name w:val="Char Char3"/>
    <w:qFormat/>
    <w:uiPriority w:val="0"/>
    <w:rPr>
      <w:rFonts w:ascii="Courier New" w:hAnsi="Courier New"/>
      <w:lang w:val="nb-NO"/>
    </w:rPr>
  </w:style>
  <w:style w:type="character" w:customStyle="1" w:styleId="130">
    <w:name w:val="fontstyle01"/>
    <w:basedOn w:val="46"/>
    <w:qFormat/>
    <w:uiPriority w:val="0"/>
    <w:rPr>
      <w:rFonts w:hint="eastAsia" w:ascii="TimesNewRomanPSMT" w:eastAsia="TimesNewRomanPSMT"/>
      <w:color w:val="000000"/>
      <w:sz w:val="20"/>
      <w:szCs w:val="20"/>
    </w:rPr>
  </w:style>
  <w:style w:type="paragraph" w:customStyle="1" w:styleId="131">
    <w:name w:val="3GPP Normal Text"/>
    <w:basedOn w:val="29"/>
    <w:link w:val="132"/>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2">
    <w:name w:val="3GPP Normal Text Char"/>
    <w:link w:val="131"/>
    <w:qFormat/>
    <w:uiPriority w:val="0"/>
    <w:rPr>
      <w:rFonts w:ascii="Arial" w:hAnsi="Arial" w:eastAsia="MS Mincho"/>
      <w:sz w:val="24"/>
      <w:szCs w:val="24"/>
      <w:lang w:val="en-GB" w:eastAsia="en-US"/>
    </w:rPr>
  </w:style>
  <w:style w:type="character" w:customStyle="1" w:styleId="133">
    <w:name w:val="正文文本 Char"/>
    <w:basedOn w:val="46"/>
    <w:link w:val="29"/>
    <w:qFormat/>
    <w:uiPriority w:val="0"/>
    <w:rPr>
      <w:rFonts w:eastAsia="Times New Roman"/>
      <w:lang w:val="en-GB" w:eastAsia="ja-JP"/>
    </w:rPr>
  </w:style>
  <w:style w:type="character" w:customStyle="1" w:styleId="134">
    <w:name w:val="TAL Char"/>
    <w:qFormat/>
    <w:locked/>
    <w:uiPriority w:val="0"/>
    <w:rPr>
      <w:rFonts w:ascii="Arial" w:hAnsi="Arial"/>
      <w:sz w:val="18"/>
      <w:lang w:val="en-GB" w:eastAsia="en-US"/>
    </w:rPr>
  </w:style>
  <w:style w:type="character" w:customStyle="1" w:styleId="135">
    <w:name w:val="纯文本 Char"/>
    <w:basedOn w:val="46"/>
    <w:link w:val="30"/>
    <w:qFormat/>
    <w:uiPriority w:val="99"/>
    <w:rPr>
      <w:rFonts w:ascii="Courier New" w:hAnsi="Courier New" w:eastAsiaTheme="minorHAnsi" w:cstheme="minorBidi"/>
      <w:sz w:val="22"/>
      <w:szCs w:val="22"/>
      <w:lang w:val="nb-NO" w:eastAsia="en-US"/>
    </w:rPr>
  </w:style>
  <w:style w:type="character" w:customStyle="1" w:styleId="136">
    <w:name w:val="列出段落 Char"/>
    <w:link w:val="125"/>
    <w:qFormat/>
    <w:uiPriority w:val="34"/>
    <w:rPr>
      <w:rFonts w:eastAsia="Times New Roman"/>
      <w:lang w:val="en-GB" w:eastAsia="ja-JP"/>
    </w:rPr>
  </w:style>
  <w:style w:type="character" w:customStyle="1" w:styleId="137">
    <w:name w:val="B3 Car"/>
    <w:qFormat/>
    <w:uiPriority w:val="0"/>
    <w:rPr>
      <w:rFonts w:ascii="Times New Roman" w:hAnsi="Times New Roman"/>
      <w:lang w:val="en-GB" w:eastAsia="en-US"/>
    </w:rPr>
  </w:style>
  <w:style w:type="paragraph" w:customStyle="1" w:styleId="138">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248E21-6156-44F4-A9CA-8EF0BE487859}">
  <ds:schemaRefs/>
</ds:datastoreItem>
</file>

<file path=customXml/itemProps2.xml><?xml version="1.0" encoding="utf-8"?>
<ds:datastoreItem xmlns:ds="http://schemas.openxmlformats.org/officeDocument/2006/customXml" ds:itemID="{4F18BD7E-65EF-4DF1-9972-8C5F6B86F894}">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3gpp_70.dot</Template>
  <Pages>4</Pages>
  <Words>787</Words>
  <Characters>4488</Characters>
  <Lines>37</Lines>
  <Paragraphs>10</Paragraphs>
  <TotalTime>0</TotalTime>
  <ScaleCrop>false</ScaleCrop>
  <LinksUpToDate>false</LinksUpToDate>
  <CharactersWithSpaces>5265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2023-05-11T10:31:00Z</dcterms:created>
  <dc:creator>MCC Support</dc:creator>
  <cp:lastModifiedBy>ZTE-Yu Pan</cp:lastModifiedBy>
  <cp:lastPrinted>2017-05-08T10:55:00Z</cp:lastPrinted>
  <dcterms:modified xsi:type="dcterms:W3CDTF">2023-05-12T08:47:06Z</dcterms:modified>
  <dc:subject>NR; Radio Resource Control (RRC) protocol specification (Release 17)</dc:subject>
  <dc:title>3GPP TS 38.331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2052-11.8.2.11718</vt:lpwstr>
  </property>
  <property fmtid="{D5CDD505-2E9C-101B-9397-08002B2CF9AE}" pid="65" name="ICV">
    <vt:lpwstr>33B4E9C6F29A4E04A28C11748939651E</vt:lpwstr>
  </property>
</Properties>
</file>